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ko-KR"/>
        </w:rPr>
        <w:t>RAN WG3</w:t>
      </w:r>
      <w:r>
        <w:rPr>
          <w:b/>
          <w:sz w:val="24"/>
          <w:lang w:eastAsia="ko-KR"/>
        </w:rPr>
        <w:fldChar w:fldCharType="end"/>
      </w:r>
      <w:r>
        <w:rPr>
          <w:b/>
          <w:sz w:val="24"/>
        </w:rPr>
        <w:t xml:space="preserve"> Meeting #</w:t>
      </w:r>
      <w:r>
        <w:rPr>
          <w:rFonts w:hint="eastAsia"/>
          <w:b/>
          <w:sz w:val="24"/>
          <w:lang w:eastAsia="ko-KR"/>
        </w:rPr>
        <w:t>12</w:t>
      </w:r>
      <w:r>
        <w:rPr>
          <w:b/>
          <w:sz w:val="24"/>
          <w:lang w:eastAsia="ko-KR"/>
        </w:rPr>
        <w:t>9</w:t>
      </w:r>
      <w:ins w:id="0" w:author="Ericsson User" w:date="2025-10-16T12:16:00Z">
        <w:r>
          <w:rPr>
            <w:b/>
            <w:sz w:val="24"/>
            <w:lang w:eastAsia="ko-KR"/>
          </w:rPr>
          <w:t>-</w:t>
        </w:r>
      </w:ins>
      <w:r>
        <w:rPr>
          <w:rFonts w:hint="eastAsia" w:eastAsia="宋体"/>
          <w:b/>
          <w:sz w:val="24"/>
          <w:lang w:val="en-US" w:eastAsia="zh-CN"/>
        </w:rPr>
        <w:t>bis</w:t>
      </w:r>
      <w:r>
        <w:rPr>
          <w:b/>
          <w:i/>
          <w:sz w:val="28"/>
        </w:rPr>
        <w:tab/>
      </w:r>
      <w:r>
        <w:rPr>
          <w:b/>
          <w:sz w:val="24"/>
          <w:lang w:val="en-US" w:eastAsia="zh-CN"/>
        </w:rPr>
        <w:t>R3-257260</w:t>
      </w:r>
    </w:p>
    <w:p>
      <w:pPr>
        <w:pStyle w:val="83"/>
        <w:outlineLvl w:val="0"/>
        <w:rPr>
          <w:b/>
          <w:sz w:val="24"/>
          <w:lang w:eastAsia="ko-KR"/>
        </w:rPr>
      </w:pPr>
      <w:r>
        <w:rPr>
          <w:rFonts w:hint="eastAsia"/>
          <w:b/>
          <w:sz w:val="24"/>
          <w:lang w:eastAsia="ko-KR"/>
        </w:rPr>
        <w:t>Prague, Czech Republic, 13 – 17 October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rFonts w:eastAsia="宋体"/>
                <w:b/>
                <w:sz w:val="28"/>
                <w:lang w:val="en-US" w:eastAsia="zh-CN"/>
              </w:rPr>
            </w:pPr>
            <w:r>
              <w:fldChar w:fldCharType="begin"/>
            </w:r>
            <w:r>
              <w:instrText xml:space="preserve"> DOCPROPERTY  Spec#  \* MERGEFORMAT </w:instrText>
            </w:r>
            <w:r>
              <w:fldChar w:fldCharType="separate"/>
            </w:r>
            <w:r>
              <w:rPr>
                <w:rFonts w:hint="eastAsia"/>
                <w:b/>
                <w:sz w:val="28"/>
                <w:lang w:eastAsia="ko-KR"/>
              </w:rPr>
              <w:t>38.</w:t>
            </w:r>
            <w:r>
              <w:rPr>
                <w:rFonts w:hint="eastAsia" w:eastAsia="宋体"/>
                <w:b/>
                <w:sz w:val="28"/>
                <w:lang w:val="en-US" w:eastAsia="zh-CN"/>
              </w:rPr>
              <w:t>4</w:t>
            </w:r>
            <w:r>
              <w:rPr>
                <w:rFonts w:eastAsia="宋体"/>
                <w:b/>
                <w:sz w:val="28"/>
                <w:lang w:val="en-US" w:eastAsia="zh-CN"/>
              </w:rPr>
              <w:fldChar w:fldCharType="end"/>
            </w:r>
            <w:r>
              <w:rPr>
                <w:rFonts w:hint="eastAsia" w:eastAsia="宋体"/>
                <w:b/>
                <w:sz w:val="28"/>
                <w:lang w:val="en-US" w:eastAsia="zh-CN"/>
              </w:rPr>
              <w:t>23</w:t>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rFonts w:eastAsia="宋体"/>
                <w:lang w:val="en-US" w:eastAsia="zh-CN"/>
              </w:rPr>
            </w:pPr>
            <w:r>
              <w:rPr>
                <w:rFonts w:hint="eastAsia" w:eastAsia="宋体"/>
                <w:b/>
                <w:sz w:val="28"/>
                <w:lang w:val="en-US" w:eastAsia="zh-CN"/>
              </w:rPr>
              <w:t>1560</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eastAsia="宋体"/>
                <w:b/>
                <w:lang w:eastAsia="zh-CN"/>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eastAsia="宋体"/>
                <w:b/>
                <w:bCs/>
                <w:sz w:val="28"/>
                <w:lang w:val="en-US" w:eastAsia="zh-CN"/>
              </w:rPr>
            </w:pPr>
            <w:r>
              <w:rPr>
                <w:rFonts w:hint="eastAsia" w:eastAsia="宋体"/>
                <w:b/>
                <w:bCs/>
                <w:sz w:val="28"/>
                <w:lang w:val="en-US" w:eastAsia="zh-CN"/>
              </w:rPr>
              <w:t>19.0.0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ko-KR"/>
              </w:rPr>
            </w:pPr>
            <w:r>
              <w:rPr>
                <w:rFonts w:hint="eastAsia"/>
                <w:b/>
                <w:caps/>
                <w:lang w:eastAsia="ko-KR"/>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rPr>
                <w:rFonts w:hint="eastAsia" w:eastAsia="宋体"/>
                <w:lang w:val="en-US" w:eastAsia="zh-CN"/>
              </w:rPr>
              <w:t>Corrections o</w:t>
            </w:r>
            <w:r>
              <w:rPr>
                <w:rFonts w:eastAsia="宋体"/>
                <w:lang w:val="en-US" w:eastAsia="zh-CN"/>
              </w:rPr>
              <w:t>f</w:t>
            </w:r>
            <w:r>
              <w:rPr>
                <w:rFonts w:hint="eastAsia" w:eastAsia="宋体"/>
                <w:lang w:val="en-US" w:eastAsia="zh-CN"/>
              </w:rPr>
              <w:t xml:space="preserve"> Xn setup failure for</w:t>
            </w:r>
            <w:r>
              <w:t xml:space="preserve"> </w:t>
            </w:r>
            <w:r>
              <w:rPr>
                <w:rFonts w:hint="eastAsia" w:eastAsia="宋体"/>
                <w:lang w:val="en-US" w:eastAsia="zh-CN"/>
              </w:rPr>
              <w:t>WAB-gNB</w:t>
            </w:r>
            <w:r>
              <w:t xml:space="preserve"> </w:t>
            </w:r>
            <w:r>
              <w:fldChar w:fldCharType="end"/>
            </w:r>
          </w:p>
        </w:tc>
      </w:tr>
      <w:tr>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eastAsia="宋体"/>
                <w:lang w:val="en-US" w:eastAsia="zh-CN"/>
              </w:rPr>
            </w:pPr>
            <w:r>
              <w:rPr>
                <w:lang w:eastAsia="ko-KR"/>
              </w:rPr>
              <w:t>ZTE</w:t>
            </w:r>
            <w:r>
              <w:rPr>
                <w:rFonts w:hint="eastAsia" w:eastAsia="宋体"/>
                <w:lang w:val="en-US" w:eastAsia="zh-CN"/>
              </w:rPr>
              <w:t xml:space="preserve"> Corporation, Ericsson</w:t>
            </w:r>
            <w:r>
              <w:rPr>
                <w:rFonts w:eastAsia="宋体"/>
                <w:lang w:val="en-US" w:eastAsia="zh-CN"/>
              </w:rPr>
              <w:t>, Nokia, Nokia Shanghai Bell</w:t>
            </w:r>
            <w:r>
              <w:rPr>
                <w:rFonts w:hint="eastAsia" w:eastAsia="宋体"/>
                <w:lang w:val="en-US" w:eastAsia="zh-CN"/>
              </w:rPr>
              <w:t>, CATT</w:t>
            </w:r>
            <w:r>
              <w:rPr>
                <w:rFonts w:eastAsia="宋体"/>
                <w:lang w:val="en-US" w:eastAsia="zh-CN"/>
              </w:rPr>
              <w:t>, Qualcomm</w:t>
            </w:r>
          </w:p>
        </w:tc>
      </w:tr>
      <w:tr>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SourceIfTsg  \* MERGEFORMAT </w:instrText>
            </w:r>
            <w:r>
              <w:fldChar w:fldCharType="separate"/>
            </w:r>
            <w:r>
              <w:rPr>
                <w:rFonts w:hint="eastAsia"/>
                <w:lang w:eastAsia="ko-KR"/>
              </w:rPr>
              <w:t>R3</w:t>
            </w:r>
            <w:r>
              <w:rPr>
                <w:lang w:eastAsia="ko-KR"/>
              </w:rPr>
              <w:fldChar w:fldCharType="end"/>
            </w:r>
          </w:p>
        </w:tc>
      </w:tr>
      <w:tr>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NR_WAB_5GFemto-Core</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eastAsia="宋体"/>
                <w:lang w:val="en-US" w:eastAsia="zh-CN"/>
              </w:rPr>
            </w:pPr>
            <w:r>
              <w:fldChar w:fldCharType="begin"/>
            </w:r>
            <w:r>
              <w:instrText xml:space="preserve"> DOCPROPERTY  ResDate  \* MERGEFORMAT </w:instrText>
            </w:r>
            <w:r>
              <w:fldChar w:fldCharType="separate"/>
            </w:r>
            <w:r>
              <w:rPr>
                <w:rFonts w:hint="eastAsia"/>
                <w:lang w:eastAsia="ko-KR"/>
              </w:rPr>
              <w:t>2025-</w:t>
            </w:r>
            <w:r>
              <w:rPr>
                <w:rFonts w:hint="eastAsia" w:eastAsia="宋体"/>
                <w:lang w:val="en-US" w:eastAsia="zh-CN"/>
              </w:rPr>
              <w:t>10</w:t>
            </w:r>
            <w:r>
              <w:rPr>
                <w:rFonts w:hint="eastAsia"/>
                <w:lang w:eastAsia="ko-KR"/>
              </w:rPr>
              <w:t>-</w:t>
            </w:r>
            <w:r>
              <w:rPr>
                <w:rFonts w:eastAsia="宋体"/>
                <w:lang w:val="en-US" w:eastAsia="zh-CN"/>
              </w:rPr>
              <w:fldChar w:fldCharType="end"/>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w:t>
            </w:r>
            <w:r>
              <w:rPr>
                <w:rFonts w:hint="eastAsia"/>
                <w:lang w:eastAsia="ko-KR"/>
              </w:rPr>
              <w:t>-19</w:t>
            </w:r>
            <w:r>
              <w:rPr>
                <w:lang w:eastAsia="ko-KR"/>
              </w:rPr>
              <w:fldChar w:fldCharType="end"/>
            </w:r>
          </w:p>
        </w:tc>
      </w:tr>
      <w:tr>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eastAsia="宋体"/>
                <w:lang w:val="en-US" w:eastAsia="zh-CN"/>
              </w:rPr>
            </w:pPr>
            <w:r>
              <w:rPr>
                <w:rFonts w:hint="eastAsia" w:eastAsia="宋体"/>
                <w:lang w:val="en-US" w:eastAsia="zh-CN"/>
              </w:rPr>
              <w:t>In TS 38.401, it is specified that the establishment of Xn connections between two WAB-gNBs can be avoided by WAB-gNB reject the Xn setup initiated by another WAB-gNB. However, this is missing in the stage 3 specification. It is suggested to capture the Xn setup failure case in clause 8.4.1.3.</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62" w:type="dxa"/>
                </w:tcPr>
                <w:p>
                  <w:pPr>
                    <w:pStyle w:val="29"/>
                    <w:widowControl w:val="0"/>
                    <w:jc w:val="both"/>
                    <w:rPr>
                      <w:rFonts w:eastAsia="宋体"/>
                      <w:lang w:val="en-US" w:eastAsia="zh-CN"/>
                    </w:rPr>
                  </w:pPr>
                  <w:r>
                    <w:rPr>
                      <w:rFonts w:hint="eastAsia"/>
                      <w:lang w:val="en-US" w:eastAsia="zh-CN"/>
                    </w:rPr>
                    <w:t>TS 38.401:</w:t>
                  </w:r>
                </w:p>
                <w:p>
                  <w:pPr>
                    <w:pStyle w:val="83"/>
                    <w:widowControl w:val="0"/>
                    <w:spacing w:after="0"/>
                    <w:jc w:val="both"/>
                    <w:rPr>
                      <w:rFonts w:eastAsia="宋体"/>
                      <w:lang w:val="en-US" w:eastAsia="zh-CN"/>
                    </w:rPr>
                  </w:pPr>
                  <w:r>
                    <w:t xml:space="preserve">Establishment of Xn connections between two WAB-gNBs can be avoided. To achieve this, </w:t>
                  </w:r>
                  <w:r>
                    <w:rPr>
                      <w:rFonts w:hint="eastAsia"/>
                    </w:rPr>
                    <w:t xml:space="preserve">the WAB-gNB may </w:t>
                  </w:r>
                  <w:r>
                    <w:t xml:space="preserve">reject the </w:t>
                  </w:r>
                  <w:r>
                    <w:rPr>
                      <w:rFonts w:hint="eastAsia"/>
                    </w:rPr>
                    <w:t xml:space="preserve">Xn </w:t>
                  </w:r>
                  <w:r>
                    <w:t>setup initiated by</w:t>
                  </w:r>
                  <w:r>
                    <w:rPr>
                      <w:rFonts w:hint="eastAsia"/>
                    </w:rPr>
                    <w:t xml:space="preserve"> another WAB-gNB</w:t>
                  </w:r>
                  <w:r>
                    <w:t>, e.g.,</w:t>
                  </w:r>
                  <w:r>
                    <w:rPr>
                      <w:rFonts w:hint="eastAsia"/>
                    </w:rPr>
                    <w:t xml:space="preserve"> based on the </w:t>
                  </w:r>
                  <w:r>
                    <w:t xml:space="preserve">presence of the </w:t>
                  </w:r>
                  <w:r>
                    <w:rPr>
                      <w:rFonts w:hint="eastAsia"/>
                    </w:rPr>
                    <w:t xml:space="preserve">WAB-MT </w:t>
                  </w:r>
                  <w:r>
                    <w:t xml:space="preserve">ID </w:t>
                  </w:r>
                  <w:r>
                    <w:rPr>
                      <w:rFonts w:hint="eastAsia"/>
                    </w:rPr>
                    <w:t>received in the XN SETUP REQUEST message.</w:t>
                  </w:r>
                </w:p>
              </w:tc>
            </w:tr>
          </w:tbl>
          <w:p>
            <w:pPr>
              <w:pStyle w:val="83"/>
              <w:spacing w:after="0"/>
              <w:rPr>
                <w:rFonts w:eastAsia="宋体"/>
                <w:lang w:val="en-US" w:eastAsia="zh-CN"/>
              </w:rPr>
            </w:pPr>
          </w:p>
          <w:p>
            <w:pPr>
              <w:pStyle w:val="83"/>
              <w:numPr>
                <w:ilvl w:val="0"/>
                <w:numId w:val="1"/>
              </w:numPr>
              <w:spacing w:after="0"/>
              <w:rPr>
                <w:rFonts w:eastAsia="宋体"/>
                <w:lang w:val="en-US" w:eastAsia="zh-CN"/>
              </w:rPr>
            </w:pPr>
            <w:r>
              <w:rPr>
                <w:rFonts w:hint="eastAsia"/>
                <w:lang w:val="en-US" w:eastAsia="zh-CN"/>
              </w:rPr>
              <w:t>In clause 8.4.1.2 and 8.4.2.2, the second occurrence of the NG-RAN node is actually WAB-gNB, r</w:t>
            </w:r>
            <w:r>
              <w:rPr>
                <w:rFonts w:hint="eastAsia" w:eastAsia="宋体"/>
                <w:lang w:val="en-US" w:eastAsia="zh-CN"/>
              </w:rPr>
              <w:t>eplace the NG-RAN node with WAB-gNB.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rPr>
                <w:lang w:val="en-US" w:eastAsia="zh-CN"/>
              </w:rPr>
            </w:pPr>
            <w:r>
              <w:rPr>
                <w:rFonts w:hint="eastAsia"/>
                <w:lang w:val="en-US" w:eastAsia="zh-CN"/>
              </w:rPr>
              <w:t>In clause 8.4.1.3, capture the Xn setup failure case for WAB-gNBs.</w:t>
            </w:r>
          </w:p>
          <w:p>
            <w:pPr>
              <w:pStyle w:val="83"/>
              <w:numPr>
                <w:ilvl w:val="0"/>
                <w:numId w:val="2"/>
              </w:numPr>
              <w:rPr>
                <w:lang w:val="en-US" w:eastAsia="zh-CN"/>
              </w:rPr>
            </w:pPr>
            <w:r>
              <w:rPr>
                <w:rFonts w:hint="eastAsia"/>
                <w:lang w:val="en-US" w:eastAsia="zh-CN"/>
              </w:rPr>
              <w:t>In clause 8.4.1.2 and 8.4.2.2, r</w:t>
            </w:r>
            <w:r>
              <w:rPr>
                <w:rFonts w:hint="eastAsia" w:eastAsia="宋体"/>
                <w:lang w:val="en-US" w:eastAsia="zh-CN"/>
              </w:rPr>
              <w:t>eplace the NG-RAN node with WAB-gNB.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eastAsia="宋体"/>
                <w:lang w:val="en-US" w:eastAsia="zh-CN"/>
              </w:rPr>
            </w:pPr>
            <w:r>
              <w:rPr>
                <w:rFonts w:hint="eastAsia" w:eastAsia="宋体"/>
                <w:lang w:val="en-US" w:eastAsia="zh-CN"/>
              </w:rPr>
              <w:t>The Xn setup failure case for WAB-gNBs is missing in the specification.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eastAsia="宋体"/>
                <w:lang w:val="en-US" w:eastAsia="zh-CN"/>
              </w:rPr>
            </w:pPr>
            <w:r>
              <w:rPr>
                <w:rFonts w:hint="eastAsia" w:eastAsia="宋体"/>
                <w:lang w:val="en-US" w:eastAsia="zh-CN"/>
              </w:rPr>
              <w:t>8.4.1.2, 8.4.1.3, 8.4.2.2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lang w:eastAsia="ko-KR"/>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ko-KR"/>
              </w:rPr>
            </w:pPr>
            <w:r>
              <w:rPr>
                <w:rFonts w:hint="eastAsia"/>
                <w:b/>
                <w:caps/>
                <w:lang w:eastAsia="ko-KR"/>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ko-KR"/>
              </w:rPr>
            </w:pPr>
            <w:r>
              <w:rPr>
                <w:rFonts w:hint="eastAsia"/>
                <w:b/>
                <w:caps/>
                <w:lang w:eastAsia="ko-KR"/>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hint="eastAsia" w:eastAsia="宋体"/>
                <w:lang w:val="en-US" w:eastAsia="zh-CN"/>
              </w:rPr>
            </w:pPr>
            <w:r>
              <w:rPr>
                <w:rFonts w:hint="eastAsia" w:eastAsia="宋体"/>
                <w:lang w:val="en-US" w:eastAsia="zh-CN"/>
              </w:rPr>
              <w:t>Rev 0: R3-256951</w:t>
            </w:r>
          </w:p>
          <w:p>
            <w:pPr>
              <w:pStyle w:val="83"/>
              <w:spacing w:after="0"/>
              <w:ind w:left="100"/>
              <w:rPr>
                <w:rFonts w:hint="default" w:eastAsia="宋体"/>
                <w:lang w:val="en-US" w:eastAsia="zh-CN"/>
              </w:rPr>
            </w:pPr>
            <w:r>
              <w:rPr>
                <w:rFonts w:hint="eastAsia" w:eastAsia="宋体"/>
                <w:lang w:val="en-US" w:eastAsia="zh-CN"/>
              </w:rPr>
              <w:t>Rev 1: Revision of R3-256951 by removing some changes not needed and merging the third change in R3-257191.</w:t>
            </w: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eastAsia="Batang"/>
          <w:b/>
          <w:i/>
          <w:color w:val="0000FF"/>
          <w:sz w:val="28"/>
          <w:highlight w:val="yellow"/>
          <w:lang w:eastAsia="zh-CN"/>
        </w:rPr>
      </w:pPr>
      <w:r>
        <w:rPr>
          <w:rFonts w:hint="eastAsia" w:eastAsia="Batang"/>
          <w:b/>
          <w:i/>
          <w:color w:val="0000FF"/>
          <w:sz w:val="28"/>
          <w:highlight w:val="yellow"/>
          <w:lang w:eastAsia="zh-CN"/>
        </w:rPr>
        <w:t xml:space="preserve">----------------Start of the </w:t>
      </w:r>
      <w:r>
        <w:rPr>
          <w:rFonts w:eastAsia="Batang"/>
          <w:b/>
          <w:i/>
          <w:color w:val="0000FF"/>
          <w:sz w:val="28"/>
          <w:highlight w:val="yellow"/>
          <w:lang w:eastAsia="zh-CN"/>
        </w:rPr>
        <w:t xml:space="preserve">First </w:t>
      </w:r>
      <w:r>
        <w:rPr>
          <w:rFonts w:hint="eastAsia" w:eastAsia="Batang"/>
          <w:b/>
          <w:i/>
          <w:color w:val="0000FF"/>
          <w:sz w:val="28"/>
          <w:highlight w:val="yellow"/>
          <w:lang w:eastAsia="zh-CN"/>
        </w:rPr>
        <w:t>Change---------------</w:t>
      </w:r>
      <w:bookmarkStart w:id="1" w:name="_Toc192841690"/>
      <w:bookmarkStart w:id="2" w:name="_Toc98351685"/>
      <w:bookmarkStart w:id="3" w:name="_Toc106108487"/>
      <w:bookmarkStart w:id="4" w:name="_Toc107829459"/>
      <w:bookmarkStart w:id="5" w:name="_Toc112703218"/>
      <w:bookmarkStart w:id="6" w:name="_Toc98747983"/>
      <w:bookmarkStart w:id="7" w:name="_Toc105704369"/>
    </w:p>
    <w:p>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8" w:name="_Toc88653715"/>
      <w:bookmarkStart w:id="9" w:name="_Toc66286548"/>
      <w:bookmarkStart w:id="10" w:name="_Toc45107809"/>
      <w:bookmarkStart w:id="11" w:name="_Toc97904071"/>
      <w:bookmarkStart w:id="12" w:name="_Toc20955148"/>
      <w:bookmarkStart w:id="13" w:name="_Toc36555743"/>
      <w:bookmarkStart w:id="14" w:name="_Toc113825057"/>
      <w:bookmarkStart w:id="15" w:name="_Toc74151243"/>
      <w:bookmarkStart w:id="16" w:name="_Toc98868115"/>
      <w:bookmarkStart w:id="17" w:name="_Toc105174399"/>
      <w:bookmarkStart w:id="18" w:name="_Toc29991343"/>
      <w:bookmarkStart w:id="19" w:name="_Toc106109236"/>
      <w:bookmarkStart w:id="20" w:name="_Toc64447054"/>
      <w:bookmarkStart w:id="21" w:name="_Toc44497421"/>
      <w:bookmarkStart w:id="22" w:name="_Toc45901429"/>
      <w:bookmarkStart w:id="23" w:name="_Toc209706459"/>
      <w:bookmarkStart w:id="24" w:name="_Toc56693511"/>
      <w:bookmarkStart w:id="25" w:name="_Toc51850508"/>
      <w:r>
        <w:rPr>
          <w:rFonts w:ascii="Arial" w:hAnsi="Arial"/>
          <w:sz w:val="24"/>
          <w:lang w:eastAsia="ko-KR"/>
        </w:rPr>
        <w:t>8.4.1.2</w:t>
      </w:r>
      <w:r>
        <w:rPr>
          <w:rFonts w:ascii="Arial" w:hAnsi="Arial"/>
          <w:sz w:val="24"/>
          <w:lang w:eastAsia="ko-KR"/>
        </w:rPr>
        <w:tab/>
      </w:r>
      <w:r>
        <w:rPr>
          <w:rFonts w:ascii="Arial" w:hAnsi="Arial"/>
          <w:sz w:val="24"/>
          <w:lang w:eastAsia="ko-KR"/>
        </w:rPr>
        <w:t>Successful Operation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object>
          <v:shape id="_x0000_i1025" o:spt="75" type="#_x0000_t75" style="height:113.4pt;width:360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keepLines/>
        <w:overflowPunct w:val="0"/>
        <w:autoSpaceDE w:val="0"/>
        <w:autoSpaceDN w:val="0"/>
        <w:adjustRightInd w:val="0"/>
        <w:spacing w:after="240"/>
        <w:jc w:val="center"/>
        <w:textAlignment w:val="baseline"/>
        <w:rPr>
          <w:rFonts w:ascii="Arial" w:hAnsi="Arial"/>
          <w:b/>
          <w:lang w:eastAsia="ko-KR"/>
        </w:rPr>
      </w:pPr>
      <w:bookmarkStart w:id="26" w:name="_CRFigure8_4_1_2"/>
      <w:r>
        <w:rPr>
          <w:rFonts w:ascii="Arial" w:hAnsi="Arial"/>
          <w:b/>
          <w:lang w:eastAsia="ko-KR"/>
        </w:rPr>
        <w:t xml:space="preserve">Figure </w:t>
      </w:r>
      <w:bookmarkEnd w:id="26"/>
      <w:r>
        <w:rPr>
          <w:rFonts w:ascii="Arial" w:hAnsi="Arial"/>
          <w:b/>
          <w:lang w:eastAsia="ko-KR"/>
        </w:rPr>
        <w:t>8.4.1.2: Xn Setup, successful operation</w:t>
      </w:r>
    </w:p>
    <w:p>
      <w:pPr>
        <w:jc w:val="center"/>
        <w:rPr>
          <w:color w:val="FF0000"/>
        </w:rPr>
      </w:pPr>
      <w:r>
        <w:rPr>
          <w:color w:val="FF0000"/>
        </w:rPr>
        <w:t>&gt;&gt;&gt;&gt;&gt;&gt;&gt;&gt;&gt;&gt;&gt;&gt;&gt;&gt;&gt;&gt;&gt;&gt;Unchanged parts are skipped&lt;&lt;&lt;&lt;&lt;&lt;&lt;&lt;&lt;&lt;&lt;&lt;&lt;&lt;&lt;&lt;&lt;&lt;</w:t>
      </w:r>
    </w:p>
    <w:p>
      <w:pPr>
        <w:overflowPunct w:val="0"/>
        <w:autoSpaceDE w:val="0"/>
        <w:autoSpaceDN w:val="0"/>
        <w:adjustRightInd w:val="0"/>
        <w:textAlignment w:val="baseline"/>
        <w:rPr>
          <w:snapToGrid w:val="0"/>
          <w:lang w:eastAsia="ko-KR"/>
        </w:rPr>
      </w:pPr>
      <w:r>
        <w:rPr>
          <w:snapToGrid w:val="0"/>
          <w:lang w:val="en-US" w:eastAsia="ko-KR"/>
        </w:rPr>
        <w:t xml:space="preserve">If the </w:t>
      </w:r>
      <w:r>
        <w:rPr>
          <w:i/>
          <w:snapToGrid w:val="0"/>
          <w:lang w:val="en-US" w:eastAsia="ko-KR"/>
        </w:rPr>
        <w:t xml:space="preserve">WAB-MT </w:t>
      </w:r>
      <w:r>
        <w:rPr>
          <w:rFonts w:hint="eastAsia"/>
          <w:i/>
          <w:snapToGrid w:val="0"/>
          <w:lang w:val="en-US" w:eastAsia="zh-CN"/>
        </w:rPr>
        <w:t xml:space="preserve">Identifier </w:t>
      </w:r>
      <w:r>
        <w:rPr>
          <w:snapToGrid w:val="0"/>
          <w:lang w:val="en-US" w:eastAsia="ko-KR"/>
        </w:rPr>
        <w:t xml:space="preserve">IE is included </w:t>
      </w:r>
      <w:r>
        <w:rPr>
          <w:snapToGrid w:val="0"/>
          <w:lang w:eastAsia="ko-KR"/>
        </w:rPr>
        <w:t xml:space="preserve">in the XN SETUP REQUEST message or in the XN SETUP RESPONSE message, the receiving NG-RAN node shall, if supported, </w:t>
      </w:r>
      <w:r>
        <w:rPr>
          <w:rFonts w:hint="default"/>
          <w:snapToGrid w:val="0"/>
          <w:lang w:val="en-US" w:eastAsia="ko-KR"/>
        </w:rPr>
        <w:t>consider that the transmitting NG-RAN node is a WAB-gNB, and conclude</w:t>
      </w:r>
      <w:r>
        <w:rPr>
          <w:snapToGrid w:val="0"/>
          <w:lang w:eastAsia="ko-KR"/>
        </w:rPr>
        <w:t xml:space="preserve"> that the WAB-MT identified by the </w:t>
      </w:r>
      <w:r>
        <w:rPr>
          <w:i/>
          <w:snapToGrid w:val="0"/>
          <w:lang w:eastAsia="ko-KR"/>
        </w:rPr>
        <w:t xml:space="preserve">WAB-MT Identifier </w:t>
      </w:r>
      <w:r>
        <w:rPr>
          <w:snapToGrid w:val="0"/>
          <w:lang w:eastAsia="ko-KR"/>
        </w:rPr>
        <w:t xml:space="preserve">IE is co-located with the transmitting </w:t>
      </w:r>
      <w:ins w:id="1" w:author="Ericsson User" w:date="2025-10-02T10:45:00Z">
        <w:r>
          <w:rPr>
            <w:snapToGrid w:val="0"/>
            <w:lang w:eastAsia="ko-KR"/>
          </w:rPr>
          <w:t>WAB-</w:t>
        </w:r>
      </w:ins>
      <w:ins w:id="2" w:author="Ericsson User" w:date="2025-10-16T12:29:00Z">
        <w:r>
          <w:rPr>
            <w:snapToGrid w:val="0"/>
            <w:lang w:eastAsia="ko-KR"/>
          </w:rPr>
          <w:t>gNB</w:t>
        </w:r>
      </w:ins>
      <w:del w:id="3" w:author="ZTE-Mengzhen" w:date="2025-10-16T23:59:34Z">
        <w:r>
          <w:rPr>
            <w:rFonts w:hint="eastAsia" w:eastAsia="宋体"/>
            <w:snapToGrid w:val="0"/>
            <w:lang w:val="en-US" w:eastAsia="zh-CN"/>
          </w:rPr>
          <w:delText>,</w:delText>
        </w:r>
      </w:del>
      <w:del w:id="4" w:author="ZTE-Mengzhen" w:date="2025-10-16T23:59:33Z">
        <w:r>
          <w:rPr>
            <w:rFonts w:hint="eastAsia" w:eastAsia="宋体"/>
            <w:snapToGrid w:val="0"/>
            <w:lang w:val="en-US" w:eastAsia="zh-CN"/>
          </w:rPr>
          <w:delText xml:space="preserve"> </w:delText>
        </w:r>
      </w:del>
      <w:del w:id="5" w:author="ZTE-Mengzhen" w:date="2025-10-16T23:59:31Z">
        <w:r>
          <w:rPr>
            <w:rFonts w:hint="eastAsia" w:eastAsia="宋体"/>
            <w:snapToGrid w:val="0"/>
            <w:lang w:val="en-US" w:eastAsia="zh-CN"/>
          </w:rPr>
          <w:delText>if needed</w:delText>
        </w:r>
      </w:del>
      <w:ins w:id="6" w:author="Ericsson User" w:date="2025-10-16T12:29:00Z">
        <w:r>
          <w:rPr>
            <w:snapToGrid w:val="0"/>
            <w:lang w:eastAsia="ko-KR"/>
          </w:rPr>
          <w:t xml:space="preserve"> functionality of an NG-RAN node</w:t>
        </w:r>
      </w:ins>
      <w:r>
        <w:rPr>
          <w:snapToGrid w:val="0"/>
          <w:lang w:eastAsia="ko-KR"/>
        </w:rPr>
        <w:t>.</w:t>
      </w:r>
    </w:p>
    <w:p>
      <w:pPr>
        <w:rPr>
          <w:rFonts w:eastAsia="Batang"/>
          <w:b/>
          <w:i/>
          <w:color w:val="0000FF"/>
          <w:sz w:val="28"/>
          <w:highlight w:val="yellow"/>
          <w:lang w:eastAsia="zh-CN"/>
        </w:rPr>
      </w:pPr>
    </w:p>
    <w:p>
      <w:pPr>
        <w:rPr>
          <w:rFonts w:eastAsia="Batang"/>
          <w:b/>
          <w:i/>
          <w:color w:val="0000FF"/>
          <w:sz w:val="28"/>
          <w:highlight w:val="yellow"/>
          <w:lang w:eastAsia="zh-CN"/>
        </w:rPr>
      </w:pPr>
      <w:r>
        <w:rPr>
          <w:rFonts w:hint="eastAsia" w:eastAsia="Batang"/>
          <w:b/>
          <w:i/>
          <w:color w:val="0000FF"/>
          <w:sz w:val="28"/>
          <w:highlight w:val="yellow"/>
          <w:lang w:eastAsia="zh-CN"/>
        </w:rPr>
        <w:t>----------------</w:t>
      </w:r>
      <w:r>
        <w:rPr>
          <w:rFonts w:hint="eastAsia" w:eastAsia="Batang"/>
          <w:b/>
          <w:i/>
          <w:color w:val="0000FF"/>
          <w:sz w:val="28"/>
          <w:highlight w:val="yellow"/>
          <w:lang w:val="en-US" w:eastAsia="zh-CN"/>
        </w:rPr>
        <w:t>Next</w:t>
      </w:r>
      <w:r>
        <w:rPr>
          <w:rFonts w:eastAsia="Batang"/>
          <w:b/>
          <w:i/>
          <w:color w:val="0000FF"/>
          <w:sz w:val="28"/>
          <w:highlight w:val="yellow"/>
          <w:lang w:eastAsia="zh-CN"/>
        </w:rPr>
        <w:t xml:space="preserve"> </w:t>
      </w:r>
      <w:r>
        <w:rPr>
          <w:rFonts w:hint="eastAsia" w:eastAsia="Batang"/>
          <w:b/>
          <w:i/>
          <w:color w:val="0000FF"/>
          <w:sz w:val="28"/>
          <w:highlight w:val="yellow"/>
          <w:lang w:eastAsia="zh-CN"/>
        </w:rPr>
        <w:t>Change---------------</w:t>
      </w:r>
    </w:p>
    <w:p>
      <w:pPr>
        <w:pStyle w:val="5"/>
      </w:pPr>
      <w:bookmarkStart w:id="27" w:name="_Toc106109237"/>
      <w:bookmarkStart w:id="28" w:name="_Toc209706460"/>
      <w:bookmarkStart w:id="29" w:name="_Toc113825058"/>
      <w:bookmarkStart w:id="30" w:name="_Toc98868116"/>
      <w:bookmarkStart w:id="31" w:name="_Toc105174400"/>
      <w:r>
        <w:t>8.4.1.3</w:t>
      </w:r>
      <w:r>
        <w:tab/>
      </w:r>
      <w:r>
        <w:t>Unsuccessful Operation</w:t>
      </w:r>
      <w:bookmarkEnd w:id="27"/>
      <w:bookmarkEnd w:id="28"/>
      <w:bookmarkEnd w:id="29"/>
      <w:bookmarkEnd w:id="30"/>
      <w:bookmarkEnd w:id="31"/>
    </w:p>
    <w:p>
      <w:pPr>
        <w:pStyle w:val="57"/>
      </w:pPr>
      <w:r>
        <w:object>
          <v:shape id="_x0000_i1026" o:spt="75" type="#_x0000_t75" style="height:113.4pt;width:348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56"/>
      </w:pPr>
      <w:bookmarkStart w:id="32" w:name="_CRFigure8_4_1_31"/>
      <w:r>
        <w:t xml:space="preserve">Figure </w:t>
      </w:r>
      <w:bookmarkEnd w:id="32"/>
      <w:r>
        <w:t>8.4.1.3-1: Xn Setup, unsuccessful operation</w:t>
      </w:r>
    </w:p>
    <w:p>
      <w:r>
        <w:t>If the candidate NG-RAN node</w:t>
      </w:r>
      <w:r>
        <w:rPr>
          <w:vertAlign w:val="subscript"/>
        </w:rPr>
        <w:t>2</w:t>
      </w:r>
      <w:r>
        <w:t xml:space="preserve"> cannot accept the setup it shall respond with the XN SETUP FAILURE message with appropriate cause value.</w:t>
      </w:r>
    </w:p>
    <w:p>
      <w:r>
        <w:t xml:space="preserve">If the XN SETUP FAILURE message includes the </w:t>
      </w:r>
      <w:r>
        <w:rPr>
          <w:i/>
          <w:iCs/>
        </w:rPr>
        <w:t>Time To Wait</w:t>
      </w:r>
      <w:r>
        <w:t xml:space="preserve"> IE, the initiating NG-RAN node</w:t>
      </w:r>
      <w:r>
        <w:rPr>
          <w:vertAlign w:val="subscript"/>
        </w:rPr>
        <w:t>1</w:t>
      </w:r>
      <w:r>
        <w:t xml:space="preserve"> shall wait at least for the indicated time before reinitiating the Xn Setup procedure towards the same NG-RAN node</w:t>
      </w:r>
      <w:r>
        <w:rPr>
          <w:vertAlign w:val="subscript"/>
        </w:rPr>
        <w:t>2</w:t>
      </w:r>
      <w:r>
        <w:t>.</w:t>
      </w:r>
    </w:p>
    <w:p>
      <w:r>
        <w:t xml:space="preserve">If case of network sharing with multiple Cell ID broadcast with shared Xn-C signalling transport, as specified in TS 38.300 [9], the XN SETUP REQUEST message and the XN SETUP REQUEST FAILURE message shall include the </w:t>
      </w:r>
      <w:r>
        <w:rPr>
          <w:i/>
        </w:rPr>
        <w:t>Interface Instance Indication</w:t>
      </w:r>
      <w:r>
        <w:t xml:space="preserve"> IE to identify the corresponding interface instance.</w:t>
      </w:r>
    </w:p>
    <w:p>
      <w:pPr>
        <w:rPr>
          <w:ins w:id="7" w:author="ZTE-Mengzhen" w:date="2025-10-02T15:23:00Z"/>
        </w:rPr>
      </w:pPr>
      <w:r>
        <w:t xml:space="preserve">If the </w:t>
      </w:r>
      <w:r>
        <w:rPr>
          <w:i/>
        </w:rPr>
        <w:t xml:space="preserve">Message Oversize Notification </w:t>
      </w:r>
      <w:r>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r>
        <w:rPr>
          <w:i/>
        </w:rPr>
        <w:t>Maximum Cell List Size</w:t>
      </w:r>
      <w:r>
        <w:t xml:space="preserve"> IE.</w:t>
      </w:r>
    </w:p>
    <w:p>
      <w:pPr>
        <w:rPr>
          <w:rFonts w:eastAsia="宋体"/>
          <w:lang w:val="en-US" w:eastAsia="zh-CN"/>
        </w:rPr>
      </w:pPr>
      <w:ins w:id="8" w:author="ZTE-Mengzhen" w:date="2025-10-02T15:23:00Z">
        <w:r>
          <w:rPr>
            <w:lang w:val="en-US" w:eastAsia="zh-CN"/>
          </w:rPr>
          <w:t xml:space="preserve">If the </w:t>
        </w:r>
      </w:ins>
      <w:ins w:id="9" w:author="ZTE-Mengzhen" w:date="2025-10-02T15:23:00Z">
        <w:r>
          <w:rPr>
            <w:i/>
            <w:snapToGrid w:val="0"/>
            <w:lang w:val="en-US"/>
          </w:rPr>
          <w:t xml:space="preserve">WAB-MT </w:t>
        </w:r>
      </w:ins>
      <w:ins w:id="10" w:author="ZTE-Mengzhen" w:date="2025-10-02T15:23:00Z">
        <w:r>
          <w:rPr>
            <w:rFonts w:hint="eastAsia"/>
            <w:i/>
            <w:snapToGrid w:val="0"/>
            <w:lang w:val="en-US" w:eastAsia="zh-CN"/>
          </w:rPr>
          <w:t xml:space="preserve">Identifier </w:t>
        </w:r>
      </w:ins>
      <w:ins w:id="11" w:author="ZTE-Mengzhen" w:date="2025-10-02T15:23:00Z">
        <w:r>
          <w:rPr>
            <w:snapToGrid w:val="0"/>
            <w:lang w:val="en-US"/>
          </w:rPr>
          <w:t xml:space="preserve">IE is included </w:t>
        </w:r>
      </w:ins>
      <w:ins w:id="12" w:author="ZTE-Mengzhen" w:date="2025-10-02T15:23:00Z">
        <w:r>
          <w:rPr>
            <w:snapToGrid w:val="0"/>
          </w:rPr>
          <w:t>in the XN SETUP REQUEST message</w:t>
        </w:r>
      </w:ins>
      <w:ins w:id="13" w:author="ZTE-Mengzhen" w:date="2025-10-02T15:23:00Z">
        <w:r>
          <w:rPr>
            <w:rFonts w:hint="eastAsia"/>
            <w:snapToGrid w:val="0"/>
            <w:lang w:val="en-US" w:eastAsia="zh-CN"/>
          </w:rPr>
          <w:t xml:space="preserve">, and </w:t>
        </w:r>
      </w:ins>
      <w:ins w:id="14" w:author="ZTE-Mengzhen" w:date="2025-10-15T21:20:00Z">
        <w:r>
          <w:rPr>
            <w:rFonts w:eastAsia="宋体"/>
            <w:bCs/>
            <w:sz w:val="22"/>
            <w:szCs w:val="22"/>
            <w:lang w:val="en-US" w:eastAsia="zh-CN"/>
          </w:rPr>
          <w:t>the</w:t>
        </w:r>
      </w:ins>
      <w:ins w:id="15" w:author="Ericsson User" w:date="2025-10-16T12:30:00Z">
        <w:r>
          <w:rPr>
            <w:rFonts w:eastAsia="宋体"/>
            <w:bCs/>
            <w:sz w:val="22"/>
            <w:szCs w:val="22"/>
            <w:lang w:val="en-US" w:eastAsia="zh-CN"/>
          </w:rPr>
          <w:t xml:space="preserve"> NG-RAN node</w:t>
        </w:r>
      </w:ins>
      <w:ins w:id="16" w:author="Ericsson User" w:date="2025-10-16T12:30:00Z">
        <w:r>
          <w:rPr>
            <w:vertAlign w:val="subscript"/>
          </w:rPr>
          <w:t>2</w:t>
        </w:r>
      </w:ins>
      <w:ins w:id="17" w:author="Ericsson User" w:date="2025-10-16T12:30:00Z">
        <w:r>
          <w:rPr>
            <w:rFonts w:eastAsia="宋体"/>
            <w:bCs/>
            <w:sz w:val="22"/>
            <w:szCs w:val="22"/>
            <w:lang w:val="en-US" w:eastAsia="zh-CN"/>
          </w:rPr>
          <w:t xml:space="preserve"> </w:t>
        </w:r>
      </w:ins>
      <w:ins w:id="18" w:author="Huawei2" w:date="2025-10-16T17:08:00Z">
        <w:r>
          <w:rPr>
            <w:rFonts w:eastAsia="宋体"/>
            <w:bCs/>
            <w:sz w:val="22"/>
            <w:szCs w:val="22"/>
            <w:lang w:val="en-US" w:eastAsia="zh-CN"/>
          </w:rPr>
          <w:t>needs</w:t>
        </w:r>
      </w:ins>
      <w:ins w:id="19" w:author="Ericsson User" w:date="2025-10-16T12:30:00Z">
        <w:r>
          <w:rPr>
            <w:rFonts w:eastAsia="宋体"/>
            <w:bCs/>
            <w:sz w:val="22"/>
            <w:szCs w:val="22"/>
            <w:lang w:val="en-US" w:eastAsia="zh-CN"/>
          </w:rPr>
          <w:t xml:space="preserve"> to avoid</w:t>
        </w:r>
      </w:ins>
      <w:ins w:id="20" w:author="ZTE-Mengzhen" w:date="2025-10-15T21:20:00Z">
        <w:r>
          <w:rPr>
            <w:rFonts w:eastAsia="宋体"/>
            <w:bCs/>
            <w:sz w:val="22"/>
            <w:szCs w:val="22"/>
            <w:lang w:val="en-US" w:eastAsia="zh-CN"/>
          </w:rPr>
          <w:t xml:space="preserve"> Xn establishment </w:t>
        </w:r>
      </w:ins>
      <w:ins w:id="21" w:author="Ericsson User" w:date="2025-10-16T12:30:00Z">
        <w:r>
          <w:rPr>
            <w:rFonts w:eastAsia="宋体"/>
            <w:bCs/>
            <w:sz w:val="22"/>
            <w:szCs w:val="22"/>
            <w:lang w:val="en-US" w:eastAsia="zh-CN"/>
          </w:rPr>
          <w:t>with</w:t>
        </w:r>
      </w:ins>
      <w:ins w:id="22" w:author="Huawei2" w:date="2025-10-16T17:09:00Z">
        <w:r>
          <w:rPr>
            <w:rFonts w:eastAsia="宋体"/>
            <w:bCs/>
            <w:sz w:val="22"/>
            <w:szCs w:val="22"/>
            <w:lang w:val="en-US" w:eastAsia="zh-CN"/>
          </w:rPr>
          <w:t xml:space="preserve"> a</w:t>
        </w:r>
      </w:ins>
      <w:ins w:id="23" w:author="ZTE-Mengzhen" w:date="2025-10-15T21:20:00Z">
        <w:r>
          <w:rPr>
            <w:rFonts w:eastAsia="宋体"/>
            <w:bCs/>
            <w:sz w:val="22"/>
            <w:szCs w:val="22"/>
            <w:lang w:val="en-US" w:eastAsia="zh-CN"/>
          </w:rPr>
          <w:t xml:space="preserve"> WAB-gNB</w:t>
        </w:r>
      </w:ins>
      <w:ins w:id="24" w:author="ZTE-Mengzhen" w:date="2025-10-02T15:23:00Z">
        <w:r>
          <w:rPr>
            <w:rFonts w:hint="eastAsia"/>
            <w:lang w:val="en-US" w:eastAsia="zh-CN"/>
          </w:rPr>
          <w:t xml:space="preserve">, </w:t>
        </w:r>
      </w:ins>
      <w:ins w:id="25" w:author="ZTE-Mengzhen" w:date="2025-10-02T15:23:00Z">
        <w:r>
          <w:rPr/>
          <w:t>the NG-RAN node</w:t>
        </w:r>
      </w:ins>
      <w:ins w:id="26" w:author="ZTE-Mengzhen" w:date="2025-10-02T15:23:00Z">
        <w:r>
          <w:rPr>
            <w:vertAlign w:val="subscript"/>
          </w:rPr>
          <w:t>2</w:t>
        </w:r>
      </w:ins>
      <w:ins w:id="27" w:author="ZTE-Mengzhen" w:date="2025-10-02T15:23:00Z">
        <w:r>
          <w:rPr/>
          <w:t xml:space="preserve"> </w:t>
        </w:r>
      </w:ins>
      <w:ins w:id="28" w:author="ZTE-Mengzhen" w:date="2025-10-15T21:21:00Z">
        <w:r>
          <w:rPr>
            <w:rFonts w:hint="eastAsia"/>
            <w:snapToGrid w:val="0"/>
          </w:rPr>
          <w:t>shall</w:t>
        </w:r>
      </w:ins>
      <w:ins w:id="29" w:author="ZTE-Mengzhen" w:date="2025-10-02T15:23:00Z">
        <w:r>
          <w:rPr>
            <w:rFonts w:hint="eastAsia"/>
            <w:snapToGrid w:val="0"/>
          </w:rPr>
          <w:t xml:space="preserve"> reject </w:t>
        </w:r>
      </w:ins>
      <w:ins w:id="30" w:author="ZTE-Mengzhen" w:date="2025-10-02T15:23:00Z">
        <w:r>
          <w:rPr>
            <w:rFonts w:hint="eastAsia"/>
            <w:lang w:val="en-US" w:eastAsia="zh-CN"/>
          </w:rPr>
          <w:t>the Xn setup and</w:t>
        </w:r>
      </w:ins>
      <w:ins w:id="31" w:author="ZTE-Mengzhen" w:date="2025-10-02T15:23:00Z">
        <w:r>
          <w:rPr/>
          <w:t xml:space="preserve"> send the </w:t>
        </w:r>
      </w:ins>
      <w:ins w:id="32" w:author="ZTE-Mengzhen" w:date="2025-10-02T15:23:00Z">
        <w:r>
          <w:rPr>
            <w:rFonts w:hint="eastAsia"/>
            <w:lang w:val="en-US" w:eastAsia="zh-CN"/>
          </w:rPr>
          <w:t>XN SETUP</w:t>
        </w:r>
      </w:ins>
      <w:ins w:id="33" w:author="ZTE-Mengzhen" w:date="2025-10-02T15:23:00Z">
        <w:r>
          <w:rPr/>
          <w:t xml:space="preserve"> FAILURE message to the NG-RAN node</w:t>
        </w:r>
      </w:ins>
      <w:ins w:id="34" w:author="ZTE-Mengzhen" w:date="2025-10-02T15:23:00Z">
        <w:r>
          <w:rPr>
            <w:rFonts w:hint="eastAsia"/>
            <w:vertAlign w:val="subscript"/>
            <w:lang w:val="en-US" w:eastAsia="zh-CN"/>
          </w:rPr>
          <w:t xml:space="preserve">1 </w:t>
        </w:r>
      </w:ins>
      <w:ins w:id="35" w:author="ZTE-Mengzhen" w:date="2025-10-02T15:23:00Z">
        <w:r>
          <w:rPr/>
          <w:t>with an appropriate</w:t>
        </w:r>
      </w:ins>
      <w:ins w:id="36" w:author="ZTE-Mengzhen" w:date="2025-10-02T15:23:00Z">
        <w:r>
          <w:rPr>
            <w:rFonts w:hint="eastAsia"/>
            <w:lang w:val="en-US" w:eastAsia="zh-CN"/>
          </w:rPr>
          <w:t xml:space="preserve"> cause</w:t>
        </w:r>
      </w:ins>
      <w:ins w:id="37" w:author="ZTE-Mengzhen" w:date="2025-10-02T15:23:00Z">
        <w:r>
          <w:rPr/>
          <w:t xml:space="preserve"> value</w:t>
        </w:r>
      </w:ins>
      <w:ins w:id="38" w:author="ZTE-Mengzhen" w:date="2025-10-02T15:23:00Z">
        <w:r>
          <w:rPr>
            <w:rFonts w:hint="eastAsia" w:eastAsia="宋体"/>
            <w:lang w:val="en-US" w:eastAsia="zh-CN"/>
          </w:rPr>
          <w:t>.</w:t>
        </w:r>
      </w:ins>
    </w:p>
    <w:bookmarkEnd w:id="1"/>
    <w:bookmarkEnd w:id="2"/>
    <w:bookmarkEnd w:id="3"/>
    <w:bookmarkEnd w:id="4"/>
    <w:bookmarkEnd w:id="5"/>
    <w:bookmarkEnd w:id="6"/>
    <w:bookmarkEnd w:id="7"/>
    <w:p>
      <w:pPr>
        <w:overflowPunct w:val="0"/>
        <w:autoSpaceDE w:val="0"/>
        <w:autoSpaceDN w:val="0"/>
        <w:adjustRightInd w:val="0"/>
        <w:textAlignment w:val="baseline"/>
        <w:rPr>
          <w:rFonts w:eastAsia="Batang"/>
          <w:lang w:val="en-US" w:eastAsia="ko-KR"/>
        </w:rPr>
      </w:pPr>
    </w:p>
    <w:p>
      <w:pPr>
        <w:rPr>
          <w:rFonts w:eastAsia="Batang"/>
          <w:b/>
          <w:i/>
          <w:color w:val="0000FF"/>
          <w:sz w:val="28"/>
          <w:highlight w:val="yellow"/>
          <w:lang w:eastAsia="zh-CN"/>
        </w:rPr>
      </w:pPr>
      <w:r>
        <w:rPr>
          <w:rFonts w:hint="eastAsia" w:eastAsia="Batang"/>
          <w:b/>
          <w:i/>
          <w:color w:val="0000FF"/>
          <w:sz w:val="28"/>
          <w:highlight w:val="yellow"/>
          <w:lang w:eastAsia="zh-CN"/>
        </w:rPr>
        <w:t>----------------</w:t>
      </w:r>
      <w:r>
        <w:rPr>
          <w:rFonts w:hint="eastAsia" w:eastAsia="Batang"/>
          <w:b/>
          <w:i/>
          <w:color w:val="0000FF"/>
          <w:sz w:val="28"/>
          <w:highlight w:val="yellow"/>
          <w:lang w:val="en-US" w:eastAsia="zh-CN"/>
        </w:rPr>
        <w:t>Next</w:t>
      </w:r>
      <w:r>
        <w:rPr>
          <w:rFonts w:eastAsia="Batang"/>
          <w:b/>
          <w:i/>
          <w:color w:val="0000FF"/>
          <w:sz w:val="28"/>
          <w:highlight w:val="yellow"/>
          <w:lang w:eastAsia="zh-CN"/>
        </w:rPr>
        <w:t xml:space="preserve"> </w:t>
      </w:r>
      <w:r>
        <w:rPr>
          <w:rFonts w:hint="eastAsia" w:eastAsia="Batang"/>
          <w:b/>
          <w:i/>
          <w:color w:val="0000FF"/>
          <w:sz w:val="28"/>
          <w:highlight w:val="yellow"/>
          <w:lang w:eastAsia="zh-CN"/>
        </w:rPr>
        <w:t>Change---------------</w:t>
      </w:r>
    </w:p>
    <w:p>
      <w:pPr>
        <w:overflowPunct w:val="0"/>
        <w:autoSpaceDE w:val="0"/>
        <w:autoSpaceDN w:val="0"/>
        <w:adjustRightInd w:val="0"/>
        <w:textAlignment w:val="baseline"/>
        <w:rPr>
          <w:rFonts w:eastAsia="Batang"/>
          <w:lang w:eastAsia="ko-KR"/>
        </w:rPr>
      </w:pPr>
    </w:p>
    <w:p>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3" w:name="_Toc29991348"/>
      <w:bookmarkStart w:id="34" w:name="_Toc64447059"/>
      <w:bookmarkStart w:id="35" w:name="_Toc45901434"/>
      <w:bookmarkStart w:id="36" w:name="_Toc44497426"/>
      <w:bookmarkStart w:id="37" w:name="_Toc45107814"/>
      <w:bookmarkStart w:id="38" w:name="_Toc20955153"/>
      <w:bookmarkStart w:id="39" w:name="_Toc56693516"/>
      <w:bookmarkStart w:id="40" w:name="_Toc51850513"/>
      <w:bookmarkStart w:id="41" w:name="_Toc36555748"/>
      <w:bookmarkStart w:id="42" w:name="_Toc106109241"/>
      <w:bookmarkStart w:id="43" w:name="_Toc97904076"/>
      <w:bookmarkStart w:id="44" w:name="_Toc66286553"/>
      <w:bookmarkStart w:id="45" w:name="_Toc113825062"/>
      <w:bookmarkStart w:id="46" w:name="_Toc209706464"/>
      <w:bookmarkStart w:id="47" w:name="_Toc74151248"/>
      <w:bookmarkStart w:id="48" w:name="_Toc88653720"/>
      <w:bookmarkStart w:id="49" w:name="_Toc98868120"/>
      <w:bookmarkStart w:id="50" w:name="_Toc105174404"/>
      <w:r>
        <w:rPr>
          <w:rFonts w:ascii="Arial" w:hAnsi="Arial"/>
          <w:sz w:val="24"/>
          <w:lang w:eastAsia="ko-KR"/>
        </w:rPr>
        <w:t>8.4.2.2</w:t>
      </w:r>
      <w:r>
        <w:rPr>
          <w:rFonts w:ascii="Arial" w:hAnsi="Arial"/>
          <w:sz w:val="24"/>
          <w:lang w:eastAsia="ko-KR"/>
        </w:rPr>
        <w:tab/>
      </w:r>
      <w:r>
        <w:rPr>
          <w:rFonts w:ascii="Arial" w:hAnsi="Arial"/>
          <w:sz w:val="24"/>
          <w:lang w:eastAsia="ko-KR"/>
        </w:rPr>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object>
          <v:shape id="_x0000_i1027" o:spt="75" type="#_x0000_t75" style="height:114pt;width:346.8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Lines/>
        <w:overflowPunct w:val="0"/>
        <w:autoSpaceDE w:val="0"/>
        <w:autoSpaceDN w:val="0"/>
        <w:adjustRightInd w:val="0"/>
        <w:spacing w:after="240"/>
        <w:jc w:val="center"/>
        <w:textAlignment w:val="baseline"/>
        <w:rPr>
          <w:rFonts w:ascii="Arial" w:hAnsi="Arial"/>
          <w:b/>
          <w:lang w:eastAsia="ko-KR"/>
        </w:rPr>
      </w:pPr>
      <w:bookmarkStart w:id="51" w:name="_CRFigure8_4_2_21"/>
      <w:r>
        <w:rPr>
          <w:rFonts w:ascii="Arial" w:hAnsi="Arial"/>
          <w:b/>
          <w:lang w:eastAsia="ko-KR"/>
        </w:rPr>
        <w:t xml:space="preserve">Figure </w:t>
      </w:r>
      <w:bookmarkEnd w:id="51"/>
      <w:r>
        <w:rPr>
          <w:rFonts w:ascii="Arial" w:hAnsi="Arial"/>
          <w:b/>
          <w:lang w:eastAsia="ko-KR"/>
        </w:rPr>
        <w:t>8.4.2.2-1: NG-RAN node Configuration Update, successful operation</w:t>
      </w:r>
    </w:p>
    <w:p>
      <w:pPr>
        <w:jc w:val="center"/>
        <w:rPr>
          <w:color w:val="FF0000"/>
        </w:rPr>
      </w:pPr>
      <w:r>
        <w:rPr>
          <w:color w:val="FF0000"/>
        </w:rPr>
        <w:t>&gt;&gt;&gt;&gt;&gt;&gt;&gt;&gt;&gt;&gt;&gt;&gt;&gt;&gt;&gt;&gt;&gt;&gt;Unchanged parts are skipped&lt;&lt;&lt;&lt;&lt;&lt;&lt;&lt;&lt;&lt;&lt;&lt;&lt;&lt;&lt;&lt;&lt;&lt;</w:t>
      </w:r>
    </w:p>
    <w:p>
      <w:pPr>
        <w:overflowPunct w:val="0"/>
        <w:autoSpaceDE w:val="0"/>
        <w:autoSpaceDN w:val="0"/>
        <w:adjustRightInd w:val="0"/>
        <w:textAlignment w:val="baseline"/>
        <w:rPr>
          <w:rFonts w:eastAsia="Batang"/>
          <w:lang w:eastAsia="ko-KR"/>
        </w:rPr>
      </w:pPr>
      <w:r>
        <w:rPr>
          <w:snapToGrid w:val="0"/>
          <w:lang w:val="en-US" w:eastAsia="ko-KR"/>
        </w:rPr>
        <w:t xml:space="preserve">If the </w:t>
      </w:r>
      <w:r>
        <w:rPr>
          <w:i/>
          <w:snapToGrid w:val="0"/>
          <w:lang w:val="en-US" w:eastAsia="ko-KR"/>
        </w:rPr>
        <w:t xml:space="preserve">WAB-MT </w:t>
      </w:r>
      <w:r>
        <w:rPr>
          <w:rFonts w:hint="eastAsia"/>
          <w:i/>
          <w:snapToGrid w:val="0"/>
          <w:lang w:val="en-US" w:eastAsia="zh-CN"/>
        </w:rPr>
        <w:t>Identifier</w:t>
      </w:r>
      <w:r>
        <w:rPr>
          <w:i/>
          <w:snapToGrid w:val="0"/>
          <w:lang w:val="en-US" w:eastAsia="zh-CN"/>
        </w:rPr>
        <w:t xml:space="preserve"> </w:t>
      </w:r>
      <w:r>
        <w:rPr>
          <w:snapToGrid w:val="0"/>
          <w:lang w:val="en-US" w:eastAsia="ko-KR"/>
        </w:rPr>
        <w:t xml:space="preserve">IE is included </w:t>
      </w:r>
      <w:r>
        <w:rPr>
          <w:snapToGrid w:val="0"/>
          <w:lang w:eastAsia="ko-KR"/>
        </w:rPr>
        <w:t xml:space="preserve">in the </w:t>
      </w:r>
      <w:r>
        <w:rPr>
          <w:lang w:eastAsia="ko-KR"/>
        </w:rPr>
        <w:t xml:space="preserve">NG-RAN NODE CONFIGURATION UPDATE </w:t>
      </w:r>
      <w:r>
        <w:rPr>
          <w:snapToGrid w:val="0"/>
          <w:lang w:eastAsia="ko-KR"/>
        </w:rPr>
        <w:t xml:space="preserve">message or in the </w:t>
      </w:r>
      <w:r>
        <w:rPr>
          <w:lang w:eastAsia="ko-KR"/>
        </w:rPr>
        <w:t xml:space="preserve">NG-RAN NODE CONFIGURATION UPDATE ACKNOWLEDGE </w:t>
      </w:r>
      <w:r>
        <w:rPr>
          <w:snapToGrid w:val="0"/>
          <w:lang w:eastAsia="ko-KR"/>
        </w:rPr>
        <w:t xml:space="preserve">message, the receiving NG-RAN node shall, if supported, </w:t>
      </w:r>
      <w:r>
        <w:rPr>
          <w:rFonts w:hint="default"/>
          <w:snapToGrid w:val="0"/>
          <w:lang w:val="en-US" w:eastAsia="ko-KR"/>
        </w:rPr>
        <w:t>consider that the transmitting NG-RAN node is a WAB-gNB, and conclude</w:t>
      </w:r>
      <w:bookmarkStart w:id="52" w:name="_GoBack"/>
      <w:bookmarkEnd w:id="52"/>
      <w:r>
        <w:rPr>
          <w:snapToGrid w:val="0"/>
          <w:lang w:eastAsia="ko-KR"/>
        </w:rPr>
        <w:t xml:space="preserve"> that the WAB-MT identified by the </w:t>
      </w:r>
      <w:r>
        <w:rPr>
          <w:i/>
          <w:snapToGrid w:val="0"/>
          <w:lang w:eastAsia="ko-KR"/>
        </w:rPr>
        <w:t xml:space="preserve">WAB-MT Identifier </w:t>
      </w:r>
      <w:r>
        <w:rPr>
          <w:snapToGrid w:val="0"/>
          <w:lang w:eastAsia="ko-KR"/>
        </w:rPr>
        <w:t>IE is co-located with the transmitting</w:t>
      </w:r>
      <w:ins w:id="39" w:author="Ericsson User" w:date="2025-10-02T10:45:00Z">
        <w:r>
          <w:rPr>
            <w:snapToGrid w:val="0"/>
            <w:lang w:eastAsia="ko-KR"/>
          </w:rPr>
          <w:t xml:space="preserve"> WAB-</w:t>
        </w:r>
      </w:ins>
      <w:ins w:id="40" w:author="Ericsson User" w:date="2025-10-16T12:29:00Z">
        <w:r>
          <w:rPr>
            <w:snapToGrid w:val="0"/>
            <w:lang w:eastAsia="ko-KR"/>
          </w:rPr>
          <w:t>gNB functionality of an NG-RAN node</w:t>
        </w:r>
      </w:ins>
      <w:r>
        <w:rPr>
          <w:snapToGrid w:val="0"/>
          <w:lang w:eastAsia="ko-KR"/>
        </w:rPr>
        <w:t>.</w:t>
      </w:r>
    </w:p>
    <w:p>
      <w:pPr>
        <w:overflowPunct w:val="0"/>
        <w:autoSpaceDE w:val="0"/>
        <w:autoSpaceDN w:val="0"/>
        <w:adjustRightInd w:val="0"/>
        <w:textAlignment w:val="baseline"/>
        <w:rPr>
          <w:rFonts w:eastAsia="Batang"/>
          <w:lang w:eastAsia="ko-KR"/>
        </w:rPr>
      </w:pPr>
    </w:p>
    <w:p>
      <w:pPr>
        <w:rPr>
          <w:rFonts w:eastAsia="Batang"/>
          <w:b/>
          <w:i/>
          <w:color w:val="0000FF"/>
          <w:sz w:val="28"/>
          <w:lang w:eastAsia="ko-KR"/>
        </w:rPr>
      </w:pPr>
      <w:r>
        <w:rPr>
          <w:rFonts w:hint="eastAsia" w:eastAsia="Batang"/>
          <w:b/>
          <w:i/>
          <w:color w:val="0000FF"/>
          <w:sz w:val="28"/>
          <w:highlight w:val="yellow"/>
          <w:lang w:eastAsia="zh-CN"/>
        </w:rPr>
        <w:t>----------</w:t>
      </w:r>
      <w:r>
        <w:rPr>
          <w:rFonts w:eastAsia="Batang"/>
          <w:b/>
          <w:i/>
          <w:color w:val="0000FF"/>
          <w:sz w:val="28"/>
          <w:highlight w:val="yellow"/>
          <w:lang w:eastAsia="zh-CN"/>
        </w:rPr>
        <w:t>-</w:t>
      </w:r>
      <w:r>
        <w:rPr>
          <w:rFonts w:hint="eastAsia" w:eastAsia="Batang"/>
          <w:b/>
          <w:i/>
          <w:color w:val="0000FF"/>
          <w:sz w:val="28"/>
          <w:highlight w:val="yellow"/>
          <w:lang w:eastAsia="zh-CN"/>
        </w:rPr>
        <w:t>------</w:t>
      </w:r>
      <w:r>
        <w:rPr>
          <w:rFonts w:eastAsia="Batang"/>
          <w:b/>
          <w:i/>
          <w:color w:val="0000FF"/>
          <w:sz w:val="28"/>
          <w:highlight w:val="yellow"/>
          <w:lang w:eastAsia="zh-CN"/>
        </w:rPr>
        <w:t>End</w:t>
      </w:r>
      <w:r>
        <w:rPr>
          <w:rFonts w:hint="eastAsia" w:eastAsia="Batang"/>
          <w:b/>
          <w:i/>
          <w:color w:val="0000FF"/>
          <w:sz w:val="28"/>
          <w:highlight w:val="yellow"/>
          <w:lang w:eastAsia="zh-CN"/>
        </w:rPr>
        <w:t xml:space="preserve"> of the </w:t>
      </w:r>
      <w:r>
        <w:rPr>
          <w:rFonts w:hint="eastAsia" w:eastAsia="Batang"/>
          <w:b/>
          <w:i/>
          <w:color w:val="0000FF"/>
          <w:sz w:val="28"/>
          <w:highlight w:val="yellow"/>
          <w:lang w:val="en-US" w:eastAsia="zh-CN"/>
        </w:rPr>
        <w:t>Last</w:t>
      </w:r>
      <w:r>
        <w:rPr>
          <w:rFonts w:eastAsia="Batang"/>
          <w:b/>
          <w:i/>
          <w:color w:val="0000FF"/>
          <w:sz w:val="28"/>
          <w:highlight w:val="yellow"/>
          <w:lang w:eastAsia="zh-CN"/>
        </w:rPr>
        <w:t xml:space="preserve"> </w:t>
      </w:r>
      <w:r>
        <w:rPr>
          <w:rFonts w:hint="eastAsia" w:eastAsia="Batang"/>
          <w:b/>
          <w:i/>
          <w:color w:val="0000FF"/>
          <w:sz w:val="28"/>
          <w:highlight w:val="yellow"/>
          <w:lang w:eastAsia="zh-CN"/>
        </w:rPr>
        <w:t>Change---------------</w:t>
      </w:r>
    </w:p>
    <w:p>
      <w:pPr>
        <w:rPr>
          <w:lang w:eastAsia="ko-KR"/>
        </w:rPr>
      </w:pPr>
    </w:p>
    <w:sectPr>
      <w:footerReference r:id="rId5" w:type="default"/>
      <w:footerReference r:id="rId6" w:type="even"/>
      <w:footnotePr>
        <w:numRestart w:val="eachSect"/>
      </w:footnotePr>
      <w:pgSz w:w="11907" w:h="16840"/>
      <w:pgMar w:top="1416" w:right="1133" w:bottom="1133" w:left="1133" w:header="850" w:footer="340" w:gutter="0"/>
      <w:pgNumType w:start="1"/>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5"/>
      </w:rPr>
    </w:pPr>
    <w:r>
      <w:rPr>
        <w:rStyle w:val="45"/>
      </w:rPr>
      <w:fldChar w:fldCharType="begin"/>
    </w:r>
    <w:r>
      <w:rPr>
        <w:rStyle w:val="45"/>
      </w:rPr>
      <w:instrText xml:space="preserve">PAGE  </w:instrText>
    </w:r>
    <w:r>
      <w:rPr>
        <w:rStyle w:val="45"/>
      </w:rPr>
      <w:fldChar w:fldCharType="separate"/>
    </w:r>
    <w:r>
      <w:rPr>
        <w:rStyle w:val="45"/>
      </w:rPr>
      <w:t>4</w:t>
    </w:r>
    <w:r>
      <w:rPr>
        <w:rStyle w:val="45"/>
      </w:rPr>
      <w:fldChar w:fldCharType="end"/>
    </w:r>
  </w:p>
  <w:p>
    <w:pPr>
      <w:pStyle w:val="3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5"/>
      </w:rPr>
    </w:pPr>
    <w:r>
      <w:rPr>
        <w:rStyle w:val="45"/>
      </w:rPr>
      <w:fldChar w:fldCharType="begin"/>
    </w:r>
    <w:r>
      <w:rPr>
        <w:rStyle w:val="45"/>
      </w:rPr>
      <w:instrText xml:space="preserve">PAGE  </w:instrText>
    </w:r>
    <w:r>
      <w:rPr>
        <w:rStyle w:val="45"/>
      </w:rPr>
      <w:fldChar w:fldCharType="separate"/>
    </w:r>
    <w:r>
      <w:rPr>
        <w:rStyle w:val="45"/>
      </w:rPr>
      <w:t>1</w:t>
    </w:r>
    <w:r>
      <w:rPr>
        <w:rStyle w:val="45"/>
      </w:rPr>
      <w:fldChar w:fldCharType="end"/>
    </w:r>
  </w:p>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ED43C1"/>
    <w:multiLevelType w:val="singleLevel"/>
    <w:tmpl w:val="9EED43C1"/>
    <w:lvl w:ilvl="0" w:tentative="0">
      <w:start w:val="1"/>
      <w:numFmt w:val="decimal"/>
      <w:suff w:val="space"/>
      <w:lvlText w:val="%1."/>
      <w:lvlJc w:val="left"/>
    </w:lvl>
  </w:abstractNum>
  <w:abstractNum w:abstractNumId="1">
    <w:nsid w:val="BDA07B0F"/>
    <w:multiLevelType w:val="singleLevel"/>
    <w:tmpl w:val="BDA07B0F"/>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
    <w15:presenceInfo w15:providerId="None" w15:userId="Ericsson User"/>
  </w15:person>
  <w15:person w15:author="ZTE-Mengzhen">
    <w15:presenceInfo w15:providerId="None" w15:userId="ZTE-Mengzhe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50B5"/>
    <w:rsid w:val="000A6394"/>
    <w:rsid w:val="000B7FED"/>
    <w:rsid w:val="000C038A"/>
    <w:rsid w:val="000C6598"/>
    <w:rsid w:val="000D44B3"/>
    <w:rsid w:val="001308B7"/>
    <w:rsid w:val="00145D43"/>
    <w:rsid w:val="00172E42"/>
    <w:rsid w:val="0018380D"/>
    <w:rsid w:val="00192C46"/>
    <w:rsid w:val="001A08B3"/>
    <w:rsid w:val="001A749D"/>
    <w:rsid w:val="001A7B60"/>
    <w:rsid w:val="001B52F0"/>
    <w:rsid w:val="001B7A65"/>
    <w:rsid w:val="001E41F3"/>
    <w:rsid w:val="00227A2A"/>
    <w:rsid w:val="002339E5"/>
    <w:rsid w:val="00255E6B"/>
    <w:rsid w:val="0026004D"/>
    <w:rsid w:val="002640DD"/>
    <w:rsid w:val="002676EE"/>
    <w:rsid w:val="00275D12"/>
    <w:rsid w:val="00284FEB"/>
    <w:rsid w:val="002860C4"/>
    <w:rsid w:val="0029718E"/>
    <w:rsid w:val="002A060B"/>
    <w:rsid w:val="002B4EAF"/>
    <w:rsid w:val="002B5741"/>
    <w:rsid w:val="002E472E"/>
    <w:rsid w:val="002E5F28"/>
    <w:rsid w:val="002F3C93"/>
    <w:rsid w:val="00305409"/>
    <w:rsid w:val="003609EF"/>
    <w:rsid w:val="0036231A"/>
    <w:rsid w:val="00374DD4"/>
    <w:rsid w:val="003970C8"/>
    <w:rsid w:val="003A4B25"/>
    <w:rsid w:val="003E1A36"/>
    <w:rsid w:val="003F4D57"/>
    <w:rsid w:val="003F5E77"/>
    <w:rsid w:val="004004B0"/>
    <w:rsid w:val="00410371"/>
    <w:rsid w:val="004242F1"/>
    <w:rsid w:val="004B75B7"/>
    <w:rsid w:val="004E0CF9"/>
    <w:rsid w:val="004E7215"/>
    <w:rsid w:val="00503C85"/>
    <w:rsid w:val="005141D9"/>
    <w:rsid w:val="00514D29"/>
    <w:rsid w:val="0051580D"/>
    <w:rsid w:val="00541DDE"/>
    <w:rsid w:val="005441F0"/>
    <w:rsid w:val="00547111"/>
    <w:rsid w:val="0056641A"/>
    <w:rsid w:val="00566AEF"/>
    <w:rsid w:val="00584984"/>
    <w:rsid w:val="00592C3B"/>
    <w:rsid w:val="00592D74"/>
    <w:rsid w:val="005E20B4"/>
    <w:rsid w:val="005E2C44"/>
    <w:rsid w:val="005E5674"/>
    <w:rsid w:val="005F2997"/>
    <w:rsid w:val="00621188"/>
    <w:rsid w:val="006257ED"/>
    <w:rsid w:val="00653DE4"/>
    <w:rsid w:val="00661645"/>
    <w:rsid w:val="00665C47"/>
    <w:rsid w:val="00695808"/>
    <w:rsid w:val="006959F7"/>
    <w:rsid w:val="006B46FB"/>
    <w:rsid w:val="006E21FB"/>
    <w:rsid w:val="006F619F"/>
    <w:rsid w:val="0072642F"/>
    <w:rsid w:val="00753D57"/>
    <w:rsid w:val="00771D12"/>
    <w:rsid w:val="00792342"/>
    <w:rsid w:val="007977A8"/>
    <w:rsid w:val="007B512A"/>
    <w:rsid w:val="007C2097"/>
    <w:rsid w:val="007D6A07"/>
    <w:rsid w:val="007F31BA"/>
    <w:rsid w:val="007F7259"/>
    <w:rsid w:val="008040A8"/>
    <w:rsid w:val="008279FA"/>
    <w:rsid w:val="00855BA2"/>
    <w:rsid w:val="008626E7"/>
    <w:rsid w:val="00870EE7"/>
    <w:rsid w:val="008863B9"/>
    <w:rsid w:val="008A45A6"/>
    <w:rsid w:val="008D3320"/>
    <w:rsid w:val="008D3CCC"/>
    <w:rsid w:val="008F12DC"/>
    <w:rsid w:val="008F3789"/>
    <w:rsid w:val="008F686C"/>
    <w:rsid w:val="0091141D"/>
    <w:rsid w:val="0091463E"/>
    <w:rsid w:val="009148DE"/>
    <w:rsid w:val="00915D30"/>
    <w:rsid w:val="00941E30"/>
    <w:rsid w:val="00945180"/>
    <w:rsid w:val="009531B0"/>
    <w:rsid w:val="009550DF"/>
    <w:rsid w:val="009741B3"/>
    <w:rsid w:val="009777D9"/>
    <w:rsid w:val="00991B88"/>
    <w:rsid w:val="009A5753"/>
    <w:rsid w:val="009A579D"/>
    <w:rsid w:val="009E3297"/>
    <w:rsid w:val="009F734F"/>
    <w:rsid w:val="00A246B6"/>
    <w:rsid w:val="00A47E70"/>
    <w:rsid w:val="00A50CF0"/>
    <w:rsid w:val="00A571CF"/>
    <w:rsid w:val="00A650B5"/>
    <w:rsid w:val="00A6580E"/>
    <w:rsid w:val="00A7671C"/>
    <w:rsid w:val="00AA2CBC"/>
    <w:rsid w:val="00AA6719"/>
    <w:rsid w:val="00AB3AE9"/>
    <w:rsid w:val="00AC5820"/>
    <w:rsid w:val="00AD1CD8"/>
    <w:rsid w:val="00B14426"/>
    <w:rsid w:val="00B177FE"/>
    <w:rsid w:val="00B258BB"/>
    <w:rsid w:val="00B26BDC"/>
    <w:rsid w:val="00B31539"/>
    <w:rsid w:val="00B32747"/>
    <w:rsid w:val="00B67B97"/>
    <w:rsid w:val="00B928CE"/>
    <w:rsid w:val="00B968C8"/>
    <w:rsid w:val="00BA3EC5"/>
    <w:rsid w:val="00BA51D9"/>
    <w:rsid w:val="00BB5DFC"/>
    <w:rsid w:val="00BB6BA0"/>
    <w:rsid w:val="00BD279D"/>
    <w:rsid w:val="00BD6BB8"/>
    <w:rsid w:val="00BD784C"/>
    <w:rsid w:val="00C1678F"/>
    <w:rsid w:val="00C21C97"/>
    <w:rsid w:val="00C66BA2"/>
    <w:rsid w:val="00C70DF6"/>
    <w:rsid w:val="00C870F6"/>
    <w:rsid w:val="00C9439E"/>
    <w:rsid w:val="00C95985"/>
    <w:rsid w:val="00CA3081"/>
    <w:rsid w:val="00CA799A"/>
    <w:rsid w:val="00CC5026"/>
    <w:rsid w:val="00CC68D0"/>
    <w:rsid w:val="00CD4B1E"/>
    <w:rsid w:val="00CF3B88"/>
    <w:rsid w:val="00CF51F1"/>
    <w:rsid w:val="00D03F9A"/>
    <w:rsid w:val="00D06D51"/>
    <w:rsid w:val="00D24991"/>
    <w:rsid w:val="00D31973"/>
    <w:rsid w:val="00D50255"/>
    <w:rsid w:val="00D66520"/>
    <w:rsid w:val="00D84AE9"/>
    <w:rsid w:val="00D9124E"/>
    <w:rsid w:val="00DA6503"/>
    <w:rsid w:val="00DE34CF"/>
    <w:rsid w:val="00E13F3D"/>
    <w:rsid w:val="00E34898"/>
    <w:rsid w:val="00E57CF2"/>
    <w:rsid w:val="00E8368C"/>
    <w:rsid w:val="00EB09B7"/>
    <w:rsid w:val="00EB1F91"/>
    <w:rsid w:val="00EE7D7C"/>
    <w:rsid w:val="00EF0715"/>
    <w:rsid w:val="00F0777B"/>
    <w:rsid w:val="00F25D98"/>
    <w:rsid w:val="00F300FB"/>
    <w:rsid w:val="00F87477"/>
    <w:rsid w:val="00FB6386"/>
    <w:rsid w:val="00FB6AE7"/>
    <w:rsid w:val="00FD386B"/>
    <w:rsid w:val="00FE783D"/>
    <w:rsid w:val="00FF454B"/>
    <w:rsid w:val="038107AA"/>
    <w:rsid w:val="03CA265F"/>
    <w:rsid w:val="04017DF7"/>
    <w:rsid w:val="04315BC0"/>
    <w:rsid w:val="05213CB3"/>
    <w:rsid w:val="06E10839"/>
    <w:rsid w:val="079D37E4"/>
    <w:rsid w:val="0BDF7188"/>
    <w:rsid w:val="0F296DB0"/>
    <w:rsid w:val="10CC76A9"/>
    <w:rsid w:val="118714DF"/>
    <w:rsid w:val="11B756A0"/>
    <w:rsid w:val="121148C5"/>
    <w:rsid w:val="122D7B06"/>
    <w:rsid w:val="12563D9A"/>
    <w:rsid w:val="12E871DE"/>
    <w:rsid w:val="149A53D9"/>
    <w:rsid w:val="164D4EC1"/>
    <w:rsid w:val="1748474B"/>
    <w:rsid w:val="19EF7A52"/>
    <w:rsid w:val="1BCC36B2"/>
    <w:rsid w:val="20A13466"/>
    <w:rsid w:val="211F49DF"/>
    <w:rsid w:val="221C0AA7"/>
    <w:rsid w:val="2329641B"/>
    <w:rsid w:val="24D22ED1"/>
    <w:rsid w:val="27930859"/>
    <w:rsid w:val="2A181444"/>
    <w:rsid w:val="2B6620B4"/>
    <w:rsid w:val="2BA37BE1"/>
    <w:rsid w:val="2D3A4BC3"/>
    <w:rsid w:val="300F65FF"/>
    <w:rsid w:val="30422D49"/>
    <w:rsid w:val="30EA4194"/>
    <w:rsid w:val="326F76CF"/>
    <w:rsid w:val="32FB3A1B"/>
    <w:rsid w:val="33772521"/>
    <w:rsid w:val="353E5DA2"/>
    <w:rsid w:val="35A96B45"/>
    <w:rsid w:val="35B04C13"/>
    <w:rsid w:val="36585425"/>
    <w:rsid w:val="373566A3"/>
    <w:rsid w:val="39373683"/>
    <w:rsid w:val="3A3B7894"/>
    <w:rsid w:val="3B336868"/>
    <w:rsid w:val="3CC42B41"/>
    <w:rsid w:val="3F5C29FA"/>
    <w:rsid w:val="406903B9"/>
    <w:rsid w:val="40905F54"/>
    <w:rsid w:val="424F58C2"/>
    <w:rsid w:val="445207EF"/>
    <w:rsid w:val="44612D6E"/>
    <w:rsid w:val="44CE18F2"/>
    <w:rsid w:val="47495AFD"/>
    <w:rsid w:val="4A885DE9"/>
    <w:rsid w:val="4AF11EDA"/>
    <w:rsid w:val="4C621102"/>
    <w:rsid w:val="4F6E20D2"/>
    <w:rsid w:val="4F7D0704"/>
    <w:rsid w:val="5011368F"/>
    <w:rsid w:val="50AE1F91"/>
    <w:rsid w:val="52C73E5E"/>
    <w:rsid w:val="53E95F37"/>
    <w:rsid w:val="5493180A"/>
    <w:rsid w:val="5621105A"/>
    <w:rsid w:val="564E1ED5"/>
    <w:rsid w:val="58723E3F"/>
    <w:rsid w:val="58BC7363"/>
    <w:rsid w:val="58ED49F0"/>
    <w:rsid w:val="5B6F79ED"/>
    <w:rsid w:val="5DC41EB2"/>
    <w:rsid w:val="5DFC3720"/>
    <w:rsid w:val="5EFA623C"/>
    <w:rsid w:val="604310B9"/>
    <w:rsid w:val="61D87A82"/>
    <w:rsid w:val="659055EC"/>
    <w:rsid w:val="66834A91"/>
    <w:rsid w:val="68911EA8"/>
    <w:rsid w:val="68B4715B"/>
    <w:rsid w:val="697A0AD0"/>
    <w:rsid w:val="69F44464"/>
    <w:rsid w:val="6A4F6964"/>
    <w:rsid w:val="6AB41BA5"/>
    <w:rsid w:val="6AC7181F"/>
    <w:rsid w:val="6B2C086C"/>
    <w:rsid w:val="6BF92296"/>
    <w:rsid w:val="6C0C756A"/>
    <w:rsid w:val="72275556"/>
    <w:rsid w:val="72B66E89"/>
    <w:rsid w:val="730344F6"/>
    <w:rsid w:val="736A5CEA"/>
    <w:rsid w:val="75827706"/>
    <w:rsid w:val="75D77BBD"/>
    <w:rsid w:val="75E44DB2"/>
    <w:rsid w:val="767866AA"/>
    <w:rsid w:val="76EA3C21"/>
    <w:rsid w:val="76EE0E7F"/>
    <w:rsid w:val="7849532F"/>
    <w:rsid w:val="7A7704EB"/>
    <w:rsid w:val="7C186775"/>
    <w:rsid w:val="7CAB6903"/>
    <w:rsid w:val="7D5E57E2"/>
    <w:rsid w:val="7EB64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link w:val="92"/>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86"/>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1"/>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Revision1"/>
    <w:hidden/>
    <w:semiHidden/>
    <w:qFormat/>
    <w:uiPriority w:val="99"/>
    <w:rPr>
      <w:rFonts w:ascii="Times New Roman" w:hAnsi="Times New Roman" w:cs="Times New Roman" w:eastAsiaTheme="minorEastAsia"/>
      <w:lang w:val="en-GB" w:eastAsia="en-US" w:bidi="ar-SA"/>
    </w:rPr>
  </w:style>
  <w:style w:type="character" w:customStyle="1" w:styleId="86">
    <w:name w:val="Editor's Note Char"/>
    <w:link w:val="76"/>
    <w:qFormat/>
    <w:uiPriority w:val="0"/>
    <w:rPr>
      <w:rFonts w:ascii="Times New Roman" w:hAnsi="Times New Roman"/>
      <w:color w:val="FF0000"/>
      <w:lang w:val="en-GB" w:eastAsia="en-US"/>
    </w:rPr>
  </w:style>
  <w:style w:type="paragraph" w:customStyle="1" w:styleId="87">
    <w:name w:val="Revision2"/>
    <w:hidden/>
    <w:unhideWhenUsed/>
    <w:qFormat/>
    <w:uiPriority w:val="99"/>
    <w:rPr>
      <w:rFonts w:ascii="Times New Roman" w:hAnsi="Times New Roman" w:cs="Times New Roman" w:eastAsiaTheme="minorEastAsia"/>
      <w:lang w:val="en-GB" w:eastAsia="en-US" w:bidi="ar-SA"/>
    </w:rPr>
  </w:style>
  <w:style w:type="character" w:customStyle="1" w:styleId="88">
    <w:name w:val="TF Char"/>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NO Zchn"/>
    <w:link w:val="58"/>
    <w:qFormat/>
    <w:locked/>
    <w:uiPriority w:val="0"/>
    <w:rPr>
      <w:rFonts w:ascii="Times New Roman" w:hAnsi="Times New Roman"/>
      <w:lang w:val="en-GB" w:eastAsia="en-US"/>
    </w:rPr>
  </w:style>
  <w:style w:type="character" w:customStyle="1" w:styleId="91">
    <w:name w:val="CR Cover Page Zchn"/>
    <w:link w:val="83"/>
    <w:qFormat/>
    <w:uiPriority w:val="0"/>
    <w:rPr>
      <w:rFonts w:ascii="Arial" w:hAnsi="Arial"/>
      <w:lang w:val="en-GB" w:eastAsia="en-US"/>
    </w:rPr>
  </w:style>
  <w:style w:type="character" w:customStyle="1" w:styleId="92">
    <w:name w:val="TAL Char"/>
    <w:link w:val="55"/>
    <w:qFormat/>
    <w:uiPriority w:val="0"/>
    <w:rPr>
      <w:rFonts w:ascii="Arial" w:hAnsi="Arial"/>
      <w:sz w:val="18"/>
    </w:rPr>
  </w:style>
  <w:style w:type="paragraph" w:customStyle="1" w:styleId="93">
    <w:name w:val="Revision3"/>
    <w:hidden/>
    <w:unhideWhenUsed/>
    <w:qFormat/>
    <w:uiPriority w:val="99"/>
    <w:rPr>
      <w:rFonts w:ascii="Times New Roman" w:hAnsi="Times New Roman" w:cs="Times New Roman" w:eastAsiaTheme="minorEastAsia"/>
      <w:lang w:val="en-GB" w:eastAsia="en-US" w:bidi="ar-SA"/>
    </w:rPr>
  </w:style>
  <w:style w:type="paragraph" w:customStyle="1" w:styleId="94">
    <w:name w:val="Revision4"/>
    <w:hidden/>
    <w:unhideWhenUsed/>
    <w:qFormat/>
    <w:uiPriority w:val="99"/>
    <w:rPr>
      <w:rFonts w:ascii="Times New Roman" w:hAnsi="Times New Roman" w:cs="Times New Roman" w:eastAsiaTheme="minorEastAsia"/>
      <w:lang w:val="en-GB" w:eastAsia="en-US" w:bidi="ar-SA"/>
    </w:rPr>
  </w:style>
  <w:style w:type="paragraph" w:customStyle="1" w:styleId="95">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4D01F-7584-41E9-93FA-47FF6DF09AA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721</Words>
  <Characters>5347</Characters>
  <Lines>44</Lines>
  <Paragraphs>12</Paragraphs>
  <TotalTime>26</TotalTime>
  <ScaleCrop>false</ScaleCrop>
  <LinksUpToDate>false</LinksUpToDate>
  <CharactersWithSpaces>6056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2025-10-16T15:10:00Z</dcterms:created>
  <dc:creator>Michael Sanders, John M Meredith</dc:creator>
  <cp:lastModifiedBy>ZTE-Mengzhen</cp:lastModifiedBy>
  <cp:lastPrinted>2411-12-31T14:59:00Z</cp:lastPrinted>
  <dcterms:modified xsi:type="dcterms:W3CDTF">2025-10-16T16:34:05Z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4C929AC219024A44AE49713743EDB413</vt:lpwstr>
  </property>
  <property fmtid="{D5CDD505-2E9C-101B-9397-08002B2CF9AE}" pid="23" name="KSOTemplateDocerSaveRecord">
    <vt:lpwstr>eyJoZGlkIjoiYWVmNjk3ZDE0ZmFkZjIxZWYxODQ1MjUxYjM4ZGM2MmIifQ==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1760542535</vt:lpwstr>
  </property>
</Properties>
</file>